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382FE" w14:textId="33D2C9AD" w:rsidR="00B0582D" w:rsidRPr="00F72B59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eastAsia="zh-CN"/>
        </w:rPr>
      </w:pPr>
      <w:r w:rsidRPr="00B0582D">
        <w:rPr>
          <w:rFonts w:ascii="Arial" w:hAnsi="Arial" w:cs="Arial"/>
          <w:b/>
        </w:rPr>
        <w:t>3GPP TSG-SA WG6 Meeting #68</w:t>
      </w:r>
      <w:r w:rsidRPr="00B0582D">
        <w:rPr>
          <w:rFonts w:ascii="Arial" w:hAnsi="Arial" w:cs="Arial"/>
          <w:b/>
        </w:rPr>
        <w:tab/>
        <w:t>S6-</w:t>
      </w:r>
      <w:r w:rsidR="00F72B59" w:rsidRPr="00B0582D">
        <w:rPr>
          <w:rFonts w:ascii="Arial" w:hAnsi="Arial" w:cs="Arial"/>
          <w:b/>
        </w:rPr>
        <w:t>253</w:t>
      </w:r>
      <w:r w:rsidR="00F72B59">
        <w:rPr>
          <w:rFonts w:ascii="Arial" w:eastAsiaTheme="minorEastAsia" w:hAnsi="Arial" w:cs="Arial" w:hint="eastAsia"/>
          <w:b/>
          <w:lang w:eastAsia="zh-CN"/>
        </w:rPr>
        <w:t>127</w:t>
      </w:r>
    </w:p>
    <w:p w14:paraId="05040A83" w14:textId="350513A1" w:rsidR="00034B8A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0582D">
        <w:rPr>
          <w:rFonts w:ascii="Arial" w:hAnsi="Arial" w:cs="Arial"/>
          <w:b/>
        </w:rPr>
        <w:t>Gothenburg, Sweden 25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– 29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August 2025</w:t>
      </w:r>
      <w:r>
        <w:rPr>
          <w:rFonts w:ascii="Arial" w:hAnsi="Arial" w:cs="Arial"/>
          <w:b/>
        </w:rPr>
        <w:tab/>
      </w:r>
    </w:p>
    <w:p w14:paraId="0713F319" w14:textId="77777777" w:rsidR="00034B8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7A3AE60A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0EA2">
        <w:rPr>
          <w:rFonts w:ascii="Arial" w:hAnsi="Arial" w:cs="Arial" w:hint="eastAsia"/>
          <w:b/>
          <w:bCs/>
        </w:rPr>
        <w:t>Solution evaluation</w:t>
      </w:r>
      <w:r w:rsidR="00A40EA2">
        <w:rPr>
          <w:rFonts w:ascii="Arial" w:eastAsia="宋体" w:hAnsi="Arial" w:cs="Arial" w:hint="eastAsia"/>
          <w:b/>
          <w:bCs/>
          <w:lang w:val="en-US" w:eastAsia="zh-CN"/>
        </w:rPr>
        <w:t xml:space="preserve"> of sol#4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95DC234" w14:textId="77777777" w:rsidR="00034B8A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37E2D21C" w14:textId="7575EF0D" w:rsidR="00A40EA2" w:rsidRDefault="00A40EA2" w:rsidP="00A40EA2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>
        <w:rPr>
          <w:rFonts w:eastAsiaTheme="minorEastAsia" w:hint="eastAsia"/>
          <w:lang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13A346E1" w14:textId="77777777" w:rsidR="00A40EA2" w:rsidRDefault="00A40EA2" w:rsidP="00A40EA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E2DCE2" w14:textId="4C4DA7C0" w:rsidR="00A40EA2" w:rsidRDefault="00A40EA2" w:rsidP="00A40EA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671C41">
        <w:rPr>
          <w:rFonts w:eastAsiaTheme="minorEastAsia" w:hint="eastAsia"/>
          <w:lang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D3B8E99" w14:textId="77777777" w:rsidR="00C841E4" w:rsidRDefault="00C841E4" w:rsidP="00C841E4">
      <w:pPr>
        <w:pStyle w:val="3"/>
      </w:pPr>
      <w:bookmarkStart w:id="0" w:name="_Toc199149052"/>
      <w:bookmarkStart w:id="1" w:name="_Toc19733"/>
      <w:bookmarkStart w:id="2" w:name="_Toc14263"/>
      <w:bookmarkStart w:id="3" w:name="_Toc5043"/>
      <w:bookmarkStart w:id="4" w:name="_Toc13813"/>
      <w:bookmarkStart w:id="5" w:name="_Toc6574"/>
      <w:bookmarkStart w:id="6" w:name="_Toc199149048"/>
      <w:bookmarkStart w:id="7" w:name="OLE_LINK2"/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0"/>
    </w:p>
    <w:p w14:paraId="29D2788A" w14:textId="393C821A" w:rsidR="006F423B" w:rsidRDefault="006F423B" w:rsidP="006F423B">
      <w:pPr>
        <w:rPr>
          <w:ins w:id="8" w:author="cmcc-r1" w:date="2025-08-13T18:58:00Z" w16du:dateUtc="2025-08-13T10:58:00Z"/>
          <w:rFonts w:eastAsiaTheme="minorEastAsia"/>
          <w:lang w:val="en-US" w:eastAsia="zh-CN"/>
        </w:rPr>
      </w:pPr>
      <w:ins w:id="9" w:author="cmcc-r1" w:date="2025-08-13T18:58:00Z" w16du:dateUtc="2025-08-13T10:58:00Z">
        <w:r>
          <w:rPr>
            <w:rFonts w:eastAsiaTheme="minorEastAsia" w:hint="eastAsia"/>
            <w:lang w:val="en-US" w:eastAsia="zh-CN"/>
          </w:rPr>
          <w:t xml:space="preserve">This </w:t>
        </w:r>
        <w:r w:rsidRPr="00CC2033">
          <w:rPr>
            <w:rFonts w:hint="eastAsia"/>
            <w:lang w:val="en-US" w:eastAsia="zh-CN"/>
          </w:rPr>
          <w:t>solution</w:t>
        </w:r>
        <w:r>
          <w:rPr>
            <w:rFonts w:eastAsiaTheme="minorEastAsia" w:hint="eastAsia"/>
            <w:lang w:val="en-US" w:eastAsia="zh-CN"/>
          </w:rPr>
          <w:t xml:space="preserve"> addresses KI #4 to support:</w:t>
        </w:r>
      </w:ins>
    </w:p>
    <w:p w14:paraId="52F7C2A4" w14:textId="698928C5" w:rsidR="006F423B" w:rsidRPr="006F423B" w:rsidRDefault="006F423B" w:rsidP="006F423B">
      <w:pPr>
        <w:pStyle w:val="B1"/>
        <w:rPr>
          <w:ins w:id="10" w:author="cmcc-r1" w:date="2025-08-13T18:59:00Z" w16du:dateUtc="2025-08-13T10:59:00Z"/>
          <w:rFonts w:eastAsiaTheme="minorEastAsia"/>
          <w:lang w:val="en-US" w:eastAsia="zh-CN"/>
        </w:rPr>
      </w:pPr>
      <w:ins w:id="11" w:author="cmcc-r1" w:date="2025-08-13T18:58:00Z" w16du:dateUtc="2025-08-13T10:5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" w:author="cmcc-r1" w:date="2025-08-13T18:59:00Z" w16du:dateUtc="2025-08-13T10:59:00Z">
        <w:r>
          <w:rPr>
            <w:rFonts w:hint="eastAsia"/>
            <w:lang w:val="en-US" w:eastAsia="zh-CN"/>
          </w:rPr>
          <w:t xml:space="preserve">How to </w:t>
        </w:r>
        <w:r>
          <w:rPr>
            <w:lang w:val="en-US" w:eastAsia="zh-CN"/>
          </w:rPr>
          <w:t>enhance</w:t>
        </w:r>
        <w:r>
          <w:rPr>
            <w:rFonts w:hint="eastAsia"/>
            <w:lang w:val="en-US" w:eastAsia="zh-CN"/>
          </w:rPr>
          <w:t xml:space="preserve"> to support for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among tethering device and multiple tethered devices based on </w:t>
        </w:r>
        <w:proofErr w:type="spellStart"/>
        <w:r>
          <w:rPr>
            <w:rFonts w:hint="eastAsia"/>
            <w:lang w:val="en-US" w:eastAsia="zh-CN"/>
          </w:rPr>
          <w:t>PINAPP</w:t>
        </w:r>
        <w:proofErr w:type="spellEnd"/>
        <w:r>
          <w:rPr>
            <w:rFonts w:hint="eastAsia"/>
            <w:lang w:val="en-US" w:eastAsia="zh-CN"/>
          </w:rPr>
          <w:t xml:space="preserve"> solution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14:paraId="05F2E4B9" w14:textId="29DA03F2" w:rsidR="006F423B" w:rsidRDefault="006F423B" w:rsidP="006F423B">
      <w:pPr>
        <w:pStyle w:val="B1"/>
        <w:rPr>
          <w:rFonts w:eastAsiaTheme="minorEastAsia"/>
          <w:lang w:val="en-US" w:eastAsia="zh-CN"/>
        </w:rPr>
      </w:pPr>
      <w:ins w:id="13" w:author="cmcc-r1" w:date="2025-08-13T18:59:00Z" w16du:dateUtc="2025-08-13T10:5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</w:ins>
      <w:r w:rsidR="0086738D">
        <w:rPr>
          <w:lang w:val="en-US"/>
        </w:rPr>
        <w:t>enable</w:t>
      </w:r>
      <w:r w:rsidR="0086738D">
        <w:rPr>
          <w:rFonts w:eastAsiaTheme="minorEastAsia" w:hint="eastAsia"/>
          <w:lang w:val="en-US" w:eastAsia="zh-CN"/>
        </w:rPr>
        <w:t>ment</w:t>
      </w:r>
      <w:ins w:id="14" w:author="cmcc-r1" w:date="2025-08-13T18:59:00Z" w16du:dateUtc="2025-08-13T10:59:00Z">
        <w:r>
          <w:rPr>
            <w:rFonts w:hint="eastAsia"/>
            <w:lang w:val="en-US"/>
          </w:rPr>
          <w:t xml:space="preserve"> layer support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/>
          </w:rPr>
          <w:t>QoS differentiation</w:t>
        </w:r>
        <w:r>
          <w:rPr>
            <w:rFonts w:hint="eastAsia"/>
            <w:lang w:val="en-US" w:eastAsia="zh-CN"/>
          </w:rPr>
          <w:t xml:space="preserve"> in complex tethered device scenarios, such as when multiple tethered devices are connected to the same 3GPP device.</w:t>
        </w:r>
      </w:ins>
    </w:p>
    <w:p w14:paraId="7633ED2C" w14:textId="77777777" w:rsidR="005568EA" w:rsidRPr="0086738D" w:rsidRDefault="005568EA" w:rsidP="005568EA">
      <w:pPr>
        <w:pStyle w:val="B1"/>
        <w:ind w:left="0" w:firstLine="0"/>
        <w:rPr>
          <w:ins w:id="15" w:author="cmcc-r1" w:date="2025-08-15T16:51:00Z" w16du:dateUtc="2025-08-15T08:51:00Z"/>
          <w:rFonts w:eastAsiaTheme="minorEastAsia"/>
          <w:lang w:val="en-US" w:eastAsia="zh-CN"/>
        </w:rPr>
      </w:pPr>
      <w:ins w:id="16" w:author="cmcc-r1" w:date="2025-08-15T16:51:00Z" w16du:dateUtc="2025-08-15T08:51:00Z">
        <w:r w:rsidRPr="0040143E">
          <w:rPr>
            <w:rFonts w:eastAsiaTheme="minorEastAsia"/>
            <w:lang w:val="en-US" w:eastAsia="zh-CN"/>
          </w:rPr>
          <w:t xml:space="preserve">This solution has no architecture </w:t>
        </w:r>
        <w:proofErr w:type="spellStart"/>
        <w:r w:rsidRPr="0040143E">
          <w:rPr>
            <w:rFonts w:eastAsiaTheme="minorEastAsia"/>
            <w:lang w:val="en-US" w:eastAsia="zh-CN"/>
          </w:rPr>
          <w:t>imapct</w:t>
        </w:r>
        <w:proofErr w:type="spellEnd"/>
        <w:r>
          <w:rPr>
            <w:rFonts w:eastAsiaTheme="minorEastAsia" w:hint="eastAsia"/>
            <w:lang w:val="en-US" w:eastAsia="zh-CN"/>
          </w:rPr>
          <w:t>.</w:t>
        </w:r>
      </w:ins>
    </w:p>
    <w:p w14:paraId="30DA6238" w14:textId="14545AD3" w:rsidR="00C841E4" w:rsidRPr="006F423B" w:rsidDel="006F423B" w:rsidRDefault="00C841E4" w:rsidP="006F423B">
      <w:pPr>
        <w:pStyle w:val="B1"/>
        <w:rPr>
          <w:del w:id="17" w:author="cmcc-r1" w:date="2025-08-13T18:58:00Z" w16du:dateUtc="2025-08-13T10:58:00Z"/>
          <w:rFonts w:eastAsiaTheme="minorEastAsia"/>
          <w:lang w:val="en-US"/>
        </w:rPr>
      </w:pPr>
      <w:del w:id="18" w:author="cmcc-r1" w:date="2025-08-13T18:58:00Z" w16du:dateUtc="2025-08-13T10:58:00Z">
        <w:r w:rsidDel="006F423B">
          <w:rPr>
            <w:lang w:val="en-US"/>
          </w:rPr>
          <w:delText>Editor's note:</w:delText>
        </w:r>
        <w:r w:rsidDel="006F423B">
          <w:rPr>
            <w:lang w:eastAsia="ja-JP"/>
          </w:rPr>
          <w:tab/>
          <w:delText>This clause provides an evaluation of the solution.</w:delText>
        </w:r>
        <w:r w:rsidDel="006F423B">
          <w:rPr>
            <w:lang w:eastAsia="zh-CN"/>
          </w:rPr>
          <w:delText xml:space="preserve"> The evaluation should include the descriptions of the impacts to existing architectures.</w:delText>
        </w:r>
      </w:del>
    </w:p>
    <w:p w14:paraId="4A8A8657" w14:textId="16443DD6" w:rsidR="00722849" w:rsidDel="006F423B" w:rsidRDefault="00722849" w:rsidP="006F423B">
      <w:pPr>
        <w:pStyle w:val="B1"/>
        <w:rPr>
          <w:del w:id="19" w:author="cmcc-r1" w:date="2025-08-13T18:59:00Z" w16du:dateUtc="2025-08-13T10:59:00Z"/>
        </w:rPr>
      </w:pPr>
      <w:del w:id="20" w:author="cmcc-r1" w:date="2025-08-13T18:59:00Z" w16du:dateUtc="2025-08-13T10:59:00Z">
        <w:r w:rsidDel="006F423B">
          <w:rPr>
            <w:rFonts w:eastAsia="宋体" w:hint="eastAsia"/>
            <w:lang w:val="en-US" w:eastAsia="zh-CN"/>
          </w:rPr>
          <w:delText>5</w:delText>
        </w:r>
        <w:r w:rsidDel="006F423B">
          <w:delText>.</w:delText>
        </w:r>
        <w:r w:rsidDel="006F423B">
          <w:rPr>
            <w:rFonts w:eastAsiaTheme="minorEastAsia" w:hint="eastAsia"/>
            <w:lang w:eastAsia="zh-CN"/>
          </w:rPr>
          <w:delText>4</w:delText>
        </w:r>
        <w:r w:rsidDel="006F423B">
          <w:delText>.</w:delText>
        </w:r>
        <w:r w:rsidDel="006F423B">
          <w:rPr>
            <w:rFonts w:hint="eastAsia"/>
            <w:lang w:val="en-US" w:eastAsia="zh-CN"/>
          </w:rPr>
          <w:delText>3</w:delText>
        </w:r>
        <w:r w:rsidDel="006F423B">
          <w:tab/>
        </w:r>
        <w:r w:rsidDel="006F423B">
          <w:rPr>
            <w:rFonts w:hint="eastAsia"/>
            <w:lang w:eastAsia="zh-CN"/>
          </w:rPr>
          <w:delText>Solution e</w:delText>
        </w:r>
        <w:r w:rsidDel="006F423B">
          <w:delText>valuation</w:delText>
        </w:r>
        <w:bookmarkEnd w:id="1"/>
        <w:bookmarkEnd w:id="2"/>
        <w:bookmarkEnd w:id="3"/>
        <w:bookmarkEnd w:id="4"/>
        <w:bookmarkEnd w:id="5"/>
        <w:bookmarkEnd w:id="6"/>
      </w:del>
    </w:p>
    <w:p w14:paraId="6374A19A" w14:textId="68EC7956" w:rsidR="00B74E90" w:rsidRPr="00B74E90" w:rsidDel="006F423B" w:rsidRDefault="00722849" w:rsidP="006F423B">
      <w:pPr>
        <w:pStyle w:val="B1"/>
        <w:rPr>
          <w:del w:id="21" w:author="cmcc-r1" w:date="2025-08-13T18:59:00Z" w16du:dateUtc="2025-08-13T10:59:00Z"/>
          <w:rFonts w:eastAsiaTheme="minorEastAsia"/>
          <w:lang w:val="en-US" w:eastAsia="zh-CN"/>
        </w:rPr>
      </w:pPr>
      <w:del w:id="22" w:author="cmcc-r1" w:date="2025-08-13T17:26:00Z" w16du:dateUtc="2025-08-13T09:26:00Z">
        <w:r w:rsidDel="008D4069">
          <w:rPr>
            <w:lang w:val="en-US"/>
          </w:rPr>
          <w:delText>Editor's note:</w:delText>
        </w:r>
        <w:r w:rsidDel="008D4069">
          <w:rPr>
            <w:lang w:eastAsia="ja-JP"/>
          </w:rPr>
          <w:tab/>
          <w:delText>This clause provides an evaluation of the solution.</w:delText>
        </w:r>
        <w:r w:rsidDel="008D4069">
          <w:rPr>
            <w:lang w:eastAsia="zh-CN"/>
          </w:rPr>
          <w:delText xml:space="preserve"> The evaluation should include the descriptions of the impacts to existing architectures.</w:delText>
        </w:r>
      </w:del>
    </w:p>
    <w:bookmarkEnd w:id="7"/>
    <w:p w14:paraId="3F593750" w14:textId="3B934C27" w:rsidR="00034B8A" w:rsidDel="006F423B" w:rsidRDefault="00034B8A" w:rsidP="006F423B">
      <w:pPr>
        <w:pStyle w:val="B1"/>
        <w:rPr>
          <w:del w:id="23" w:author="cmcc-r1" w:date="2025-08-13T19:04:00Z" w16du:dateUtc="2025-08-13T11:04:00Z"/>
          <w:lang w:val="en-US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1B532" w14:textId="77777777" w:rsidR="00C1519C" w:rsidRDefault="00C1519C">
      <w:pPr>
        <w:spacing w:after="0"/>
      </w:pPr>
      <w:r>
        <w:separator/>
      </w:r>
    </w:p>
  </w:endnote>
  <w:endnote w:type="continuationSeparator" w:id="0">
    <w:p w14:paraId="73B33256" w14:textId="77777777" w:rsidR="00C1519C" w:rsidRDefault="00C151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BC25" w14:textId="77777777" w:rsidR="00C1519C" w:rsidRDefault="00C1519C">
      <w:pPr>
        <w:spacing w:after="0"/>
      </w:pPr>
      <w:r>
        <w:separator/>
      </w:r>
    </w:p>
  </w:footnote>
  <w:footnote w:type="continuationSeparator" w:id="0">
    <w:p w14:paraId="62DCA568" w14:textId="77777777" w:rsidR="00C1519C" w:rsidRDefault="00C151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4E42"/>
    <w:rsid w:val="00017303"/>
    <w:rsid w:val="00022E4A"/>
    <w:rsid w:val="000237E3"/>
    <w:rsid w:val="00034B8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3EE9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0143E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8E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1C4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423B"/>
    <w:rsid w:val="007010B6"/>
    <w:rsid w:val="00710348"/>
    <w:rsid w:val="00712A2B"/>
    <w:rsid w:val="00713847"/>
    <w:rsid w:val="007203B4"/>
    <w:rsid w:val="00722849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738D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E3297"/>
    <w:rsid w:val="009F7FF6"/>
    <w:rsid w:val="00A200DC"/>
    <w:rsid w:val="00A33D66"/>
    <w:rsid w:val="00A3669C"/>
    <w:rsid w:val="00A40EA2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7059"/>
    <w:rsid w:val="00AD2965"/>
    <w:rsid w:val="00AD384E"/>
    <w:rsid w:val="00AD7C25"/>
    <w:rsid w:val="00AF79C3"/>
    <w:rsid w:val="00B01FC5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519C"/>
    <w:rsid w:val="00C1723F"/>
    <w:rsid w:val="00C217B8"/>
    <w:rsid w:val="00C21836"/>
    <w:rsid w:val="00C35B9B"/>
    <w:rsid w:val="00C47E99"/>
    <w:rsid w:val="00C524DD"/>
    <w:rsid w:val="00C54F42"/>
    <w:rsid w:val="00C841E4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5A7"/>
    <w:rsid w:val="00E50C3F"/>
    <w:rsid w:val="00E5646D"/>
    <w:rsid w:val="00E71595"/>
    <w:rsid w:val="00E74E32"/>
    <w:rsid w:val="00E759B0"/>
    <w:rsid w:val="00E81BF9"/>
    <w:rsid w:val="00E84466"/>
    <w:rsid w:val="00E8530D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B59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C841E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>3GPP Support Team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cmcc-r1</cp:lastModifiedBy>
  <cp:revision>2</cp:revision>
  <cp:lastPrinted>2411-12-31T15:59:00Z</cp:lastPrinted>
  <dcterms:created xsi:type="dcterms:W3CDTF">2025-08-18T07:57:00Z</dcterms:created>
  <dcterms:modified xsi:type="dcterms:W3CDTF">2025-08-18T07:57:00Z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